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B774A" w14:textId="39FFE329" w:rsidR="007E4085" w:rsidRDefault="007E4085" w:rsidP="007E4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597F65" w:rsidRPr="00597F65">
        <w:rPr>
          <w:b/>
          <w:noProof/>
          <w:sz w:val="24"/>
        </w:rPr>
        <w:t>C4-204315</w:t>
      </w:r>
    </w:p>
    <w:p w14:paraId="3E21A783" w14:textId="21AC08BC" w:rsidR="002E67BB" w:rsidRDefault="007E4085" w:rsidP="007E40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797C0D">
        <w:rPr>
          <w:b/>
          <w:noProof/>
          <w:sz w:val="24"/>
        </w:rPr>
        <w:t>18</w:t>
      </w:r>
      <w:r w:rsidRPr="00797C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797C0D">
        <w:rPr>
          <w:b/>
          <w:noProof/>
          <w:sz w:val="24"/>
        </w:rPr>
        <w:t>28</w:t>
      </w:r>
      <w:r w:rsidRPr="00797C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AFB4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417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2484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EDC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CB81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BEC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C05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235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98BF" w14:textId="7DCBE716" w:rsidR="001E41F3" w:rsidRPr="00410371" w:rsidRDefault="00016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4326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6EFE7C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E8EB91" w14:textId="4B443D25" w:rsidR="001E41F3" w:rsidRPr="00410371" w:rsidRDefault="00597F65" w:rsidP="00547111">
            <w:pPr>
              <w:pStyle w:val="CRCoverPage"/>
              <w:spacing w:after="0"/>
              <w:rPr>
                <w:noProof/>
              </w:rPr>
            </w:pPr>
            <w:r w:rsidRPr="00597F65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A1D7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391C5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BC051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1B1021" w14:textId="46898322" w:rsidR="001E41F3" w:rsidRPr="00410371" w:rsidRDefault="006E1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6D4">
              <w:rPr>
                <w:b/>
                <w:noProof/>
                <w:sz w:val="28"/>
              </w:rPr>
              <w:t>16.</w:t>
            </w:r>
            <w:r w:rsidR="00F43261">
              <w:rPr>
                <w:b/>
                <w:noProof/>
                <w:sz w:val="28"/>
              </w:rPr>
              <w:t>1</w:t>
            </w:r>
            <w:r w:rsidR="00016EEC" w:rsidRPr="006E16D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689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1A34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5D5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117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5B2F4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A1DCDE" w14:textId="77777777" w:rsidTr="00547111">
        <w:tc>
          <w:tcPr>
            <w:tcW w:w="9641" w:type="dxa"/>
            <w:gridSpan w:val="9"/>
          </w:tcPr>
          <w:p w14:paraId="4C5E5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A306E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5ADF03" w14:textId="77777777" w:rsidTr="00A7671C">
        <w:tc>
          <w:tcPr>
            <w:tcW w:w="2835" w:type="dxa"/>
          </w:tcPr>
          <w:p w14:paraId="1F4C35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537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460E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C8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9EB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519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C30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7A9E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23BEC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2A66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FC382" w14:textId="77777777" w:rsidTr="00547111">
        <w:tc>
          <w:tcPr>
            <w:tcW w:w="9640" w:type="dxa"/>
            <w:gridSpan w:val="11"/>
          </w:tcPr>
          <w:p w14:paraId="41B30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6E2F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3BF8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8122D" w14:textId="372B4E8E" w:rsidR="001E41F3" w:rsidRDefault="00031987" w:rsidP="00A35C0E">
            <w:pPr>
              <w:pStyle w:val="CRCoverPage"/>
              <w:spacing w:after="0"/>
              <w:ind w:left="100"/>
              <w:rPr>
                <w:noProof/>
              </w:rPr>
            </w:pPr>
            <w:r w:rsidRPr="00031987">
              <w:t>Miscellaneous Corrections</w:t>
            </w:r>
          </w:p>
        </w:tc>
      </w:tr>
      <w:tr w:rsidR="001E41F3" w14:paraId="0226B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065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08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0D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F97C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26AF52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0E4DF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CE0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B0060D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E0E6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9C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3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36B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8CD47" w14:textId="77777777" w:rsidR="001E41F3" w:rsidRDefault="0086782D">
            <w:pPr>
              <w:pStyle w:val="CRCoverPage"/>
              <w:spacing w:after="0"/>
              <w:ind w:left="100"/>
              <w:rPr>
                <w:noProof/>
              </w:rPr>
            </w:pPr>
            <w:r w:rsidRPr="00FA1CC3"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14:paraId="442808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0F8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C0060" w14:textId="60B0D0DE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 w:rsidRPr="007E4085">
              <w:rPr>
                <w:noProof/>
              </w:rPr>
              <w:t>2</w:t>
            </w:r>
            <w:r w:rsidR="00597F65">
              <w:rPr>
                <w:noProof/>
              </w:rPr>
              <w:t>020-08</w:t>
            </w:r>
            <w:r w:rsidRPr="007E4085">
              <w:rPr>
                <w:noProof/>
              </w:rPr>
              <w:t>-</w:t>
            </w:r>
            <w:r w:rsidR="00597F65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3F4CB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8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75A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5422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72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E8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AAB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B4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E52AA6" w14:textId="77777777" w:rsidR="001E41F3" w:rsidRDefault="00753C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A1EE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D80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3629C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EA0FE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7D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2ED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0EC4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488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671B20" w14:textId="77777777" w:rsidTr="00547111">
        <w:tc>
          <w:tcPr>
            <w:tcW w:w="1843" w:type="dxa"/>
          </w:tcPr>
          <w:p w14:paraId="715939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08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FB10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87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3204E" w14:textId="2B1F59B5" w:rsidR="000A5D95" w:rsidRDefault="006C07FD" w:rsidP="00C90E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  <w:lang w:eastAsia="zh-CN"/>
              </w:rPr>
              <w:t xml:space="preserve"> </w:t>
            </w:r>
            <w:r>
              <w:t>miscellaneous errors.</w:t>
            </w:r>
          </w:p>
        </w:tc>
      </w:tr>
      <w:tr w:rsidR="001E41F3" w14:paraId="3AC4B1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C7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A4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7082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BCE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03079" w14:textId="1A422D91" w:rsidR="00A35C0E" w:rsidRDefault="00A35C0E" w:rsidP="00A35C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t>miscellaneous errors</w:t>
            </w:r>
          </w:p>
        </w:tc>
      </w:tr>
      <w:tr w:rsidR="001E41F3" w14:paraId="21901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D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A0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FD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61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B72FC" w14:textId="019501B3" w:rsidR="001E41F3" w:rsidRDefault="00016B80" w:rsidP="008E0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</w:rPr>
              <w:t xml:space="preserve">The </w:t>
            </w:r>
            <w:r>
              <w:rPr>
                <w:noProof/>
              </w:rPr>
              <w:t>errors</w:t>
            </w:r>
            <w:r w:rsidR="008E0411">
              <w:rPr>
                <w:noProof/>
              </w:rPr>
              <w:t xml:space="preserve"> in the specification doesn't keep in norm of the definition</w:t>
            </w:r>
            <w:r>
              <w:rPr>
                <w:noProof/>
              </w:rPr>
              <w:t>.</w:t>
            </w:r>
            <w:r w:rsidR="00A35C0E">
              <w:rPr>
                <w:noProof/>
                <w:lang w:eastAsia="zh-CN"/>
              </w:rPr>
              <w:t>.</w:t>
            </w:r>
          </w:p>
        </w:tc>
      </w:tr>
      <w:tr w:rsidR="001E41F3" w14:paraId="76A9DCB2" w14:textId="77777777" w:rsidTr="00547111">
        <w:tc>
          <w:tcPr>
            <w:tcW w:w="2694" w:type="dxa"/>
            <w:gridSpan w:val="2"/>
          </w:tcPr>
          <w:p w14:paraId="4BAC4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22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0AA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49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994DD" w14:textId="1E2FB7CB" w:rsidR="001E41F3" w:rsidRDefault="00A35C0E" w:rsidP="002302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6.1.1, 6.1.3.1, 6.1.3.2.2, 6.1.3.3.2</w:t>
            </w:r>
          </w:p>
        </w:tc>
      </w:tr>
      <w:tr w:rsidR="001E41F3" w14:paraId="4C3898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D4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F1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44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9E8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876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97C3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96C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2207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C0DE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658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9F9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A4E48" w14:textId="77777777" w:rsidR="001E41F3" w:rsidRDefault="00753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A14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6900C" w14:textId="77777777" w:rsidR="001E41F3" w:rsidRDefault="00753CE3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3EC32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0F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5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23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C558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5CB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893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9C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FE1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5769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477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2A6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39E83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3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64C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457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F4B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676B1" w14:textId="4BD806E3" w:rsidR="001E41F3" w:rsidRDefault="00A35C0E" w:rsidP="00303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7F4B361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0D1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04129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131D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63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5A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57A9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1AECD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D41EF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DDB0E0F" w14:textId="77777777" w:rsidR="005C088F" w:rsidRDefault="005C088F" w:rsidP="005C088F">
      <w:pPr>
        <w:pStyle w:val="3"/>
      </w:pPr>
      <w:bookmarkStart w:id="3" w:name="_Toc45031013"/>
      <w:bookmarkStart w:id="4" w:name="_Toc36462512"/>
      <w:bookmarkStart w:id="5" w:name="_Toc35936337"/>
      <w:bookmarkStart w:id="6" w:name="_Toc34749450"/>
      <w:bookmarkStart w:id="7" w:name="_Toc34739978"/>
      <w:bookmarkStart w:id="8" w:name="_Toc34739731"/>
      <w:bookmarkStart w:id="9" w:name="_Toc34219409"/>
      <w:r>
        <w:t>6.1.1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77B71210" w14:textId="77777777" w:rsidR="005C088F" w:rsidRDefault="005C088F" w:rsidP="005C088F">
      <w:pPr>
        <w:rPr>
          <w:noProof/>
          <w:lang w:eastAsia="zh-CN"/>
        </w:rPr>
      </w:pPr>
      <w:r>
        <w:rPr>
          <w:noProof/>
        </w:rPr>
        <w:t xml:space="preserve">The Nsoraf_SOR service shall use the Nsoraf_SOR service </w:t>
      </w:r>
      <w:r>
        <w:rPr>
          <w:noProof/>
          <w:lang w:eastAsia="zh-CN"/>
        </w:rPr>
        <w:t>API.</w:t>
      </w:r>
    </w:p>
    <w:p w14:paraId="453CEDFE" w14:textId="77777777" w:rsidR="005C088F" w:rsidRDefault="005C088F" w:rsidP="005C088F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4D82FE9E" w14:textId="0766DBE4" w:rsidR="005C088F" w:rsidRDefault="005C088F" w:rsidP="005C088F">
      <w:pPr>
        <w:pStyle w:val="B1"/>
        <w:rPr>
          <w:b/>
          <w:noProof/>
        </w:rPr>
      </w:pPr>
      <w:r>
        <w:rPr>
          <w:b/>
          <w:noProof/>
        </w:rPr>
        <w:t>{apiRoot}/&lt;apiName&gt;/</w:t>
      </w:r>
      <w:ins w:id="10" w:author="CT4#99e huawei v0" w:date="2020-07-15T14:35:00Z">
        <w:r>
          <w:rPr>
            <w:b/>
            <w:noProof/>
          </w:rPr>
          <w:t>&lt;</w:t>
        </w:r>
      </w:ins>
      <w:del w:id="11" w:author="CT4#99e huawei v0" w:date="2020-07-15T14:35:00Z">
        <w:r w:rsidDel="005C088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12" w:author="CT4#99e huawei v0" w:date="2020-07-15T14:35:00Z">
        <w:r w:rsidDel="005C088F">
          <w:rPr>
            <w:b/>
            <w:noProof/>
          </w:rPr>
          <w:delText>}</w:delText>
        </w:r>
      </w:del>
      <w:ins w:id="13" w:author="CT4#99e huawei v0" w:date="2020-07-15T14:35:00Z">
        <w:r>
          <w:rPr>
            <w:b/>
            <w:noProof/>
          </w:rPr>
          <w:t>&gt;</w:t>
        </w:r>
      </w:ins>
      <w:r>
        <w:rPr>
          <w:b/>
          <w:noProof/>
        </w:rPr>
        <w:t>/&lt;apiSpecificResourceUriPart&gt;</w:t>
      </w:r>
    </w:p>
    <w:p w14:paraId="356EC8F8" w14:textId="77777777" w:rsidR="005C088F" w:rsidRDefault="005C088F" w:rsidP="005C088F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6209633" w14:textId="77777777" w:rsidR="005C088F" w:rsidRDefault="005C088F" w:rsidP="005C088F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5B2F2700" w14:textId="77777777" w:rsidR="005C088F" w:rsidRDefault="005C088F" w:rsidP="005C088F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"nsoraf-sor".</w:t>
      </w:r>
    </w:p>
    <w:p w14:paraId="3AF80A3C" w14:textId="25F75633" w:rsidR="005C088F" w:rsidRDefault="005C088F" w:rsidP="005C088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14" w:author="CT4#99e huawei v0" w:date="2020-07-15T14:35:00Z">
        <w:r>
          <w:rPr>
            <w:noProof/>
          </w:rPr>
          <w:t>&lt;</w:t>
        </w:r>
      </w:ins>
      <w:del w:id="15" w:author="CT4#99e huawei v0" w:date="2020-07-15T14:35:00Z">
        <w:r w:rsidDel="005C088F">
          <w:rPr>
            <w:noProof/>
          </w:rPr>
          <w:delText>{</w:delText>
        </w:r>
      </w:del>
      <w:r>
        <w:rPr>
          <w:noProof/>
        </w:rPr>
        <w:t>apiVersion</w:t>
      </w:r>
      <w:del w:id="16" w:author="CT4#99e huawei v0" w:date="2020-07-15T14:35:00Z">
        <w:r w:rsidDel="005C088F">
          <w:rPr>
            <w:noProof/>
          </w:rPr>
          <w:delText>}</w:delText>
        </w:r>
      </w:del>
      <w:ins w:id="17" w:author="CT4#99e huawei v0" w:date="2020-07-15T14:35:00Z">
        <w:r>
          <w:rPr>
            <w:noProof/>
          </w:rPr>
          <w:t>&gt;</w:t>
        </w:r>
      </w:ins>
      <w:r>
        <w:rPr>
          <w:noProof/>
        </w:rPr>
        <w:t xml:space="preserve"> shall be "v1".</w:t>
      </w:r>
    </w:p>
    <w:p w14:paraId="58AD7477" w14:textId="77777777" w:rsidR="005C088F" w:rsidRDefault="005C088F" w:rsidP="005C088F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6.1.3.</w:t>
      </w:r>
    </w:p>
    <w:p w14:paraId="0E49238D" w14:textId="77777777" w:rsidR="00380DEB" w:rsidRPr="005C088F" w:rsidRDefault="00380DEB" w:rsidP="00380DEB">
      <w:pPr>
        <w:rPr>
          <w:noProof/>
          <w:lang w:eastAsia="zh-CN"/>
        </w:rPr>
      </w:pPr>
    </w:p>
    <w:p w14:paraId="26E58196" w14:textId="77777777" w:rsidR="00380DEB" w:rsidRDefault="00380DEB" w:rsidP="00380DEB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3DB0B3B" w14:textId="77777777" w:rsidR="00380DEB" w:rsidRDefault="00380DEB" w:rsidP="00380DEB">
      <w:pPr>
        <w:pStyle w:val="4"/>
      </w:pPr>
      <w:bookmarkStart w:id="18" w:name="_Toc45031022"/>
      <w:bookmarkStart w:id="19" w:name="_Toc36462521"/>
      <w:bookmarkStart w:id="20" w:name="_Toc35936346"/>
      <w:bookmarkStart w:id="21" w:name="_Toc34749459"/>
      <w:bookmarkStart w:id="22" w:name="_Toc34739987"/>
      <w:bookmarkStart w:id="23" w:name="_Toc34739740"/>
      <w:bookmarkStart w:id="24" w:name="_Toc34219418"/>
      <w:r>
        <w:t>6.1.3.1</w:t>
      </w:r>
      <w:r>
        <w:tab/>
        <w:t>Overview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454AB8D0" w14:textId="77777777" w:rsidR="00380DEB" w:rsidRDefault="00380DEB" w:rsidP="00380DEB">
      <w:r>
        <w:t>The structure of the Resource URIs of the "</w:t>
      </w:r>
      <w:r>
        <w:rPr>
          <w:noProof/>
        </w:rPr>
        <w:t>Nsoraf_SOR</w:t>
      </w:r>
      <w:r>
        <w:t>" service is depicted in Figure 6.1.3.1-1.</w:t>
      </w:r>
    </w:p>
    <w:p w14:paraId="5EA0F05B" w14:textId="3AF8B1B2" w:rsidR="00380DEB" w:rsidRDefault="00380DEB" w:rsidP="00380DEB">
      <w:pPr>
        <w:pStyle w:val="TH"/>
        <w:rPr>
          <w:lang w:val="en-US"/>
        </w:rPr>
      </w:pPr>
      <w:del w:id="25" w:author="CT4#99e huawei v0" w:date="2020-07-15T14:41:00Z">
        <w:r w:rsidDel="00380DEB">
          <w:object w:dxaOrig="9636" w:dyaOrig="4380" w14:anchorId="046578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19.25pt" o:ole="">
              <v:imagedata r:id="rId13" o:title=""/>
            </v:shape>
            <o:OLEObject Type="Embed" ProgID="Visio.Drawing.15" ShapeID="_x0000_i1025" DrawAspect="Content" ObjectID="_1658681459" r:id="rId14"/>
          </w:object>
        </w:r>
      </w:del>
      <w:ins w:id="26" w:author="CT4#99e huawei v0" w:date="2020-07-15T14:41:00Z">
        <w:r>
          <w:object w:dxaOrig="10116" w:dyaOrig="4608" w14:anchorId="1F58C757">
            <v:shape id="_x0000_i1026" type="#_x0000_t75" style="width:505.65pt;height:230.2pt" o:ole="">
              <v:imagedata r:id="rId15" o:title=""/>
            </v:shape>
            <o:OLEObject Type="Embed" ProgID="Visio.Drawing.15" ShapeID="_x0000_i1026" DrawAspect="Content" ObjectID="_1658681460" r:id="rId16"/>
          </w:object>
        </w:r>
      </w:ins>
    </w:p>
    <w:p w14:paraId="5F31C95E" w14:textId="77777777" w:rsidR="00380DEB" w:rsidRDefault="00380DEB" w:rsidP="00380DEB">
      <w:pPr>
        <w:pStyle w:val="TF"/>
      </w:pPr>
      <w:r>
        <w:t>Figure 6.1.3.1-1: Resource URI structure of the Nsoraf_SOR API</w:t>
      </w:r>
    </w:p>
    <w:p w14:paraId="14071416" w14:textId="77777777" w:rsidR="00380DEB" w:rsidRDefault="00380DEB" w:rsidP="00380DEB">
      <w:r>
        <w:t>Table 6.1.3.1-1 provides an overview of the resources and applicable HTTP methods.</w:t>
      </w:r>
    </w:p>
    <w:p w14:paraId="6E9A49E9" w14:textId="77777777" w:rsidR="00380DEB" w:rsidRDefault="00380DEB" w:rsidP="00380DEB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380DEB" w14:paraId="31A3050E" w14:textId="77777777" w:rsidTr="005C66C2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125925" w14:textId="77777777" w:rsidR="00380DEB" w:rsidRDefault="00380DEB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F2B0B0" w14:textId="77777777" w:rsidR="00380DEB" w:rsidRDefault="00380DEB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713E61" w14:textId="77777777" w:rsidR="00380DEB" w:rsidRDefault="00380DEB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730567" w14:textId="77777777" w:rsidR="00380DEB" w:rsidRDefault="00380DEB">
            <w:pPr>
              <w:pStyle w:val="TAH"/>
            </w:pPr>
            <w:r>
              <w:t>Description</w:t>
            </w:r>
          </w:p>
        </w:tc>
      </w:tr>
      <w:tr w:rsidR="00380DEB" w14:paraId="366FCCFB" w14:textId="77777777" w:rsidTr="005C66C2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AC3F" w14:textId="77777777" w:rsidR="00380DEB" w:rsidRDefault="00380DEB">
            <w:pPr>
              <w:pStyle w:val="TAL"/>
            </w:pPr>
            <w:r>
              <w:t>sor-information</w:t>
            </w:r>
          </w:p>
          <w:p w14:paraId="32ADD5A3" w14:textId="77777777" w:rsidR="00380DEB" w:rsidRDefault="00380DEB">
            <w:pPr>
              <w:pStyle w:val="TAL"/>
            </w:pPr>
            <w:r>
              <w:t>(Document)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A581" w14:textId="57E902A6" w:rsidR="00380DEB" w:rsidRDefault="00380DEB" w:rsidP="00380DEB">
            <w:pPr>
              <w:pStyle w:val="TAL"/>
            </w:pPr>
            <w:del w:id="27" w:author="CT4#99e huawei v0" w:date="2020-07-15T14:47:00Z">
              <w:r w:rsidDel="00380DEB">
                <w:delText>{apiRoot}/nsoraf-sor/{apiVersion}</w:delText>
              </w:r>
            </w:del>
            <w:r>
              <w:t>/{supi}/sor-information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3729" w14:textId="77777777" w:rsidR="00380DEB" w:rsidRDefault="00380DEB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596" w14:textId="77777777" w:rsidR="00380DEB" w:rsidRDefault="00380DEB">
            <w:pPr>
              <w:pStyle w:val="TAL"/>
            </w:pPr>
            <w:r>
              <w:t>Retrieve the SoR information.</w:t>
            </w:r>
          </w:p>
        </w:tc>
      </w:tr>
      <w:tr w:rsidR="00380DEB" w14:paraId="752CF563" w14:textId="77777777" w:rsidTr="005C66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8994" w14:textId="77777777" w:rsidR="00380DEB" w:rsidRDefault="00380DEB">
            <w:pPr>
              <w:pStyle w:val="TAL"/>
            </w:pPr>
            <w:r>
              <w:t>sor-ack</w:t>
            </w:r>
          </w:p>
          <w:p w14:paraId="7405EF25" w14:textId="77777777" w:rsidR="00380DEB" w:rsidRDefault="00380DEB">
            <w:pPr>
              <w:pStyle w:val="TAL"/>
            </w:pPr>
            <w: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C5D" w14:textId="7D856959" w:rsidR="00380DEB" w:rsidRDefault="00380DEB" w:rsidP="00380DEB">
            <w:pPr>
              <w:pStyle w:val="TAL"/>
            </w:pPr>
            <w:del w:id="28" w:author="CT4#99e huawei v0" w:date="2020-07-15T14:47:00Z">
              <w:r w:rsidDel="00380DEB">
                <w:delText>{apiRoot}/nsoraf-sor/{apiVersion}</w:delText>
              </w:r>
            </w:del>
            <w:r>
              <w:t>/{supi}/sor-information/sor-ack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513E" w14:textId="77777777" w:rsidR="00380DEB" w:rsidRDefault="00380DEB">
            <w:pPr>
              <w:pStyle w:val="TAL"/>
            </w:pPr>
            <w:r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9FF8" w14:textId="022767FB" w:rsidR="00380DEB" w:rsidRDefault="00380DEB">
            <w:pPr>
              <w:pStyle w:val="TAL"/>
            </w:pPr>
            <w:r>
              <w:t>Inform the SOR-AF of the reception status of the Acknowledgment of successful reception of SoR information by the UE.</w:t>
            </w:r>
          </w:p>
        </w:tc>
      </w:tr>
    </w:tbl>
    <w:p w14:paraId="5DF04096" w14:textId="77777777" w:rsidR="005C66C2" w:rsidRPr="00380DEB" w:rsidRDefault="005C66C2" w:rsidP="005C66C2">
      <w:pPr>
        <w:rPr>
          <w:noProof/>
          <w:lang w:eastAsia="zh-CN"/>
        </w:rPr>
      </w:pPr>
    </w:p>
    <w:p w14:paraId="64EAA3FD" w14:textId="77777777" w:rsidR="005C66C2" w:rsidRDefault="005C66C2" w:rsidP="005C66C2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BFC4547" w14:textId="77777777" w:rsidR="005C66C2" w:rsidRDefault="005C66C2" w:rsidP="005C66C2">
      <w:pPr>
        <w:pStyle w:val="5"/>
      </w:pPr>
      <w:bookmarkStart w:id="29" w:name="_Toc45031025"/>
      <w:bookmarkStart w:id="30" w:name="_Toc36462524"/>
      <w:bookmarkStart w:id="31" w:name="_Toc35936349"/>
      <w:bookmarkStart w:id="32" w:name="_Toc34749462"/>
      <w:bookmarkStart w:id="33" w:name="_Toc34739990"/>
      <w:bookmarkStart w:id="34" w:name="_Toc34739743"/>
      <w:bookmarkStart w:id="35" w:name="_Toc34219421"/>
      <w:r>
        <w:lastRenderedPageBreak/>
        <w:t>6.1.3.2.2</w:t>
      </w:r>
      <w:r>
        <w:tab/>
        <w:t>Resource Definition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7FA5A08" w14:textId="31436310" w:rsidR="005C66C2" w:rsidRDefault="005C66C2" w:rsidP="005C66C2">
      <w:r>
        <w:t xml:space="preserve">Resource URI: </w:t>
      </w:r>
      <w:r>
        <w:rPr>
          <w:b/>
          <w:noProof/>
        </w:rPr>
        <w:t>{apiRoot}/nsoraf-sor/</w:t>
      </w:r>
      <w:ins w:id="36" w:author="CT4#99e huawei v0" w:date="2020-07-15T14:54:00Z">
        <w:r>
          <w:rPr>
            <w:b/>
            <w:noProof/>
          </w:rPr>
          <w:t>v1</w:t>
        </w:r>
      </w:ins>
      <w:del w:id="37" w:author="CT4#99e huawei v0" w:date="2020-07-15T14:54:00Z">
        <w:r w:rsidDel="005C66C2">
          <w:rPr>
            <w:b/>
            <w:noProof/>
          </w:rPr>
          <w:delText>{apiVersion}</w:delText>
        </w:r>
      </w:del>
      <w:r>
        <w:rPr>
          <w:b/>
          <w:noProof/>
        </w:rPr>
        <w:t>/{supi}/sor-information</w:t>
      </w:r>
    </w:p>
    <w:p w14:paraId="0A5CC950" w14:textId="77777777" w:rsidR="005C66C2" w:rsidRDefault="005C66C2" w:rsidP="005C66C2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24A3C4D3" w14:textId="77777777" w:rsidR="005C66C2" w:rsidRDefault="005C66C2" w:rsidP="005C66C2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5C66C2" w14:paraId="1671A9A4" w14:textId="77777777" w:rsidTr="005C66C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C2A66C" w14:textId="77777777" w:rsidR="005C66C2" w:rsidRDefault="005C66C2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7759EB" w14:textId="77777777" w:rsidR="005C66C2" w:rsidRDefault="005C66C2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C180A9" w14:textId="77777777" w:rsidR="005C66C2" w:rsidRDefault="005C66C2">
            <w:pPr>
              <w:pStyle w:val="TAH"/>
            </w:pPr>
            <w:r>
              <w:t>Definition</w:t>
            </w:r>
          </w:p>
        </w:tc>
      </w:tr>
      <w:tr w:rsidR="005C66C2" w14:paraId="572D7EF8" w14:textId="77777777" w:rsidTr="005C66C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5AEAE" w14:textId="77777777" w:rsidR="005C66C2" w:rsidRDefault="005C66C2">
            <w:pPr>
              <w:pStyle w:val="TAL"/>
            </w:pPr>
            <w:r>
              <w:t>apiRoot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B023C" w14:textId="77777777" w:rsidR="005C66C2" w:rsidRDefault="005C66C2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1740B" w14:textId="77777777" w:rsidR="005C66C2" w:rsidRDefault="005C66C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5C66C2" w:rsidDel="005C66C2" w14:paraId="622440DC" w14:textId="75748772" w:rsidTr="005C66C2">
        <w:trPr>
          <w:jc w:val="center"/>
          <w:del w:id="38" w:author="CT4#99e huawei v0" w:date="2020-07-15T14:5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CDA0C" w14:textId="7D939BA4" w:rsidR="005C66C2" w:rsidDel="005C66C2" w:rsidRDefault="005C66C2">
            <w:pPr>
              <w:pStyle w:val="TAL"/>
              <w:rPr>
                <w:del w:id="39" w:author="CT4#99e huawei v0" w:date="2020-07-15T14:54:00Z"/>
              </w:rPr>
            </w:pPr>
            <w:del w:id="40" w:author="CT4#99e huawei v0" w:date="2020-07-15T14:54:00Z">
              <w:r w:rsidDel="005C66C2">
                <w:delText>apiVersion</w:delText>
              </w:r>
            </w:del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5ABB0" w14:textId="3F78F816" w:rsidR="005C66C2" w:rsidDel="005C66C2" w:rsidRDefault="005C66C2">
            <w:pPr>
              <w:pStyle w:val="TAL"/>
              <w:rPr>
                <w:del w:id="41" w:author="CT4#99e huawei v0" w:date="2020-07-15T14:54:00Z"/>
              </w:rPr>
            </w:pPr>
            <w:del w:id="42" w:author="CT4#99e huawei v0" w:date="2020-07-15T14:54:00Z">
              <w:r w:rsidDel="005C66C2">
                <w:delText>string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87B04" w14:textId="04BA2D9D" w:rsidR="005C66C2" w:rsidDel="005C66C2" w:rsidRDefault="005C66C2">
            <w:pPr>
              <w:pStyle w:val="TAL"/>
              <w:rPr>
                <w:del w:id="43" w:author="CT4#99e huawei v0" w:date="2020-07-15T14:54:00Z"/>
              </w:rPr>
            </w:pPr>
            <w:del w:id="44" w:author="CT4#99e huawei v0" w:date="2020-07-15T14:54:00Z">
              <w:r w:rsidDel="005C66C2">
                <w:delText>See clause 6.1.1</w:delText>
              </w:r>
            </w:del>
          </w:p>
        </w:tc>
      </w:tr>
      <w:tr w:rsidR="005C66C2" w14:paraId="542409AE" w14:textId="77777777" w:rsidTr="005C66C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9343B" w14:textId="77777777" w:rsidR="005C66C2" w:rsidRDefault="005C66C2">
            <w:pPr>
              <w:pStyle w:val="TAL"/>
            </w:pPr>
            <w:r>
              <w:t>supi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57C05" w14:textId="77777777" w:rsidR="005C66C2" w:rsidRDefault="005C66C2">
            <w:pPr>
              <w:pStyle w:val="TAL"/>
            </w:pPr>
            <w:r>
              <w:t>Supi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3BBAE" w14:textId="77777777" w:rsidR="005C66C2" w:rsidRDefault="005C66C2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  <w:t>pattern: "^(imsi-[0-9]{5,15}|nai-.+|.+)$"</w:t>
            </w:r>
          </w:p>
        </w:tc>
      </w:tr>
    </w:tbl>
    <w:p w14:paraId="11B85326" w14:textId="77777777" w:rsidR="005C66C2" w:rsidRPr="005C66C2" w:rsidRDefault="005C66C2" w:rsidP="005C66C2">
      <w:pPr>
        <w:rPr>
          <w:noProof/>
          <w:lang w:eastAsia="zh-CN"/>
        </w:rPr>
      </w:pPr>
    </w:p>
    <w:p w14:paraId="675A8BD4" w14:textId="77777777" w:rsidR="005C66C2" w:rsidRDefault="005C66C2" w:rsidP="005C66C2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3503296" w14:textId="77777777" w:rsidR="005C66C2" w:rsidRDefault="005C66C2" w:rsidP="005C66C2">
      <w:pPr>
        <w:pStyle w:val="5"/>
      </w:pPr>
      <w:bookmarkStart w:id="45" w:name="_Toc45031030"/>
      <w:bookmarkStart w:id="46" w:name="_Toc36462529"/>
      <w:bookmarkStart w:id="47" w:name="_Toc35936354"/>
      <w:bookmarkStart w:id="48" w:name="_Toc34749467"/>
      <w:bookmarkStart w:id="49" w:name="_Toc34739995"/>
      <w:bookmarkStart w:id="50" w:name="_Toc34739748"/>
      <w:bookmarkStart w:id="51" w:name="_Toc34219426"/>
      <w:r>
        <w:t>6.1.3.3.2</w:t>
      </w:r>
      <w:r>
        <w:tab/>
        <w:t>Resource Definition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6B1A299" w14:textId="1154157F" w:rsidR="005C66C2" w:rsidRDefault="005C66C2" w:rsidP="005C66C2">
      <w:r>
        <w:t xml:space="preserve">Resource URI: </w:t>
      </w:r>
      <w:r>
        <w:rPr>
          <w:b/>
          <w:noProof/>
        </w:rPr>
        <w:t>{apiRoot}/nsoraf-sor/</w:t>
      </w:r>
      <w:ins w:id="52" w:author="CT4#99e huawei v0" w:date="2020-07-15T14:58:00Z">
        <w:r>
          <w:rPr>
            <w:b/>
            <w:noProof/>
          </w:rPr>
          <w:t>v1</w:t>
        </w:r>
      </w:ins>
      <w:del w:id="53" w:author="CT4#99e huawei v0" w:date="2020-07-15T14:58:00Z">
        <w:r w:rsidDel="005C66C2">
          <w:rPr>
            <w:b/>
            <w:noProof/>
          </w:rPr>
          <w:delText>{apiVersion}</w:delText>
        </w:r>
      </w:del>
      <w:r>
        <w:rPr>
          <w:b/>
          <w:noProof/>
        </w:rPr>
        <w:t>/{supi}/sor-information/sor-ack</w:t>
      </w:r>
    </w:p>
    <w:p w14:paraId="37B795F5" w14:textId="77777777" w:rsidR="005C66C2" w:rsidRDefault="005C66C2" w:rsidP="005C66C2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1900B1B2" w14:textId="77777777" w:rsidR="005C66C2" w:rsidRDefault="005C66C2" w:rsidP="005C66C2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5C66C2" w14:paraId="2B31B94E" w14:textId="77777777" w:rsidTr="005C66C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ADBD66" w14:textId="77777777" w:rsidR="005C66C2" w:rsidRDefault="005C66C2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47D3B1" w14:textId="77777777" w:rsidR="005C66C2" w:rsidRDefault="005C66C2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90D46B" w14:textId="77777777" w:rsidR="005C66C2" w:rsidRDefault="005C66C2">
            <w:pPr>
              <w:pStyle w:val="TAH"/>
            </w:pPr>
            <w:r>
              <w:t>Definition</w:t>
            </w:r>
          </w:p>
        </w:tc>
      </w:tr>
      <w:tr w:rsidR="005C66C2" w14:paraId="08E711AD" w14:textId="77777777" w:rsidTr="005C66C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EB429" w14:textId="77777777" w:rsidR="005C66C2" w:rsidRDefault="005C66C2">
            <w:pPr>
              <w:pStyle w:val="TAL"/>
            </w:pPr>
            <w:r>
              <w:t>apiRoot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26608" w14:textId="77777777" w:rsidR="005C66C2" w:rsidRDefault="005C66C2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C11248" w14:textId="77777777" w:rsidR="005C66C2" w:rsidRDefault="005C66C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5C66C2" w:rsidDel="005C66C2" w14:paraId="4674738D" w14:textId="3A8A8655" w:rsidTr="005C66C2">
        <w:trPr>
          <w:jc w:val="center"/>
          <w:del w:id="54" w:author="CT4#99e huawei v0" w:date="2020-07-15T14:5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DD232" w14:textId="0779879D" w:rsidR="005C66C2" w:rsidDel="005C66C2" w:rsidRDefault="005C66C2">
            <w:pPr>
              <w:pStyle w:val="TAL"/>
              <w:rPr>
                <w:del w:id="55" w:author="CT4#99e huawei v0" w:date="2020-07-15T14:58:00Z"/>
              </w:rPr>
            </w:pPr>
            <w:del w:id="56" w:author="CT4#99e huawei v0" w:date="2020-07-15T14:58:00Z">
              <w:r w:rsidDel="005C66C2">
                <w:delText>apiVersion</w:delText>
              </w:r>
            </w:del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5926A" w14:textId="26F0304A" w:rsidR="005C66C2" w:rsidDel="005C66C2" w:rsidRDefault="005C66C2">
            <w:pPr>
              <w:pStyle w:val="TAL"/>
              <w:rPr>
                <w:del w:id="57" w:author="CT4#99e huawei v0" w:date="2020-07-15T14:58:00Z"/>
              </w:rPr>
            </w:pPr>
            <w:del w:id="58" w:author="CT4#99e huawei v0" w:date="2020-07-15T14:58:00Z">
              <w:r w:rsidDel="005C66C2">
                <w:delText>string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1EECF0" w14:textId="3660CC4D" w:rsidR="005C66C2" w:rsidDel="005C66C2" w:rsidRDefault="005C66C2">
            <w:pPr>
              <w:pStyle w:val="TAL"/>
              <w:rPr>
                <w:del w:id="59" w:author="CT4#99e huawei v0" w:date="2020-07-15T14:58:00Z"/>
              </w:rPr>
            </w:pPr>
            <w:del w:id="60" w:author="CT4#99e huawei v0" w:date="2020-07-15T14:58:00Z">
              <w:r w:rsidDel="005C66C2">
                <w:delText>See clause 6.1.1</w:delText>
              </w:r>
            </w:del>
          </w:p>
        </w:tc>
      </w:tr>
      <w:tr w:rsidR="005C66C2" w14:paraId="08FE18D4" w14:textId="77777777" w:rsidTr="005C66C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1C32F" w14:textId="77777777" w:rsidR="005C66C2" w:rsidRDefault="005C66C2">
            <w:pPr>
              <w:pStyle w:val="TAL"/>
            </w:pPr>
            <w:r>
              <w:t>supi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9CF8C" w14:textId="77777777" w:rsidR="005C66C2" w:rsidRDefault="005C66C2">
            <w:pPr>
              <w:pStyle w:val="TAL"/>
            </w:pPr>
            <w:r>
              <w:t>Supi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BEFDE" w14:textId="77777777" w:rsidR="005C66C2" w:rsidRDefault="005C66C2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  <w:t>pattern: "^(imsi-[0-9]{5,15}|nai-.+|.+)$"</w:t>
            </w:r>
          </w:p>
        </w:tc>
      </w:tr>
    </w:tbl>
    <w:p w14:paraId="392652F4" w14:textId="77777777" w:rsidR="00380DEB" w:rsidRPr="005C66C2" w:rsidRDefault="00380DEB" w:rsidP="00407DA1">
      <w:pPr>
        <w:rPr>
          <w:noProof/>
          <w:lang w:eastAsia="zh-CN"/>
        </w:rPr>
      </w:pPr>
    </w:p>
    <w:p w14:paraId="5C2F19B2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807A9" w14:textId="77777777" w:rsidR="00253C18" w:rsidRDefault="00253C18">
      <w:r>
        <w:separator/>
      </w:r>
    </w:p>
  </w:endnote>
  <w:endnote w:type="continuationSeparator" w:id="0">
    <w:p w14:paraId="0BAD516E" w14:textId="77777777" w:rsidR="00253C18" w:rsidRDefault="0025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8AE72" w14:textId="77777777" w:rsidR="00253C18" w:rsidRDefault="00253C18">
      <w:r>
        <w:separator/>
      </w:r>
    </w:p>
  </w:footnote>
  <w:footnote w:type="continuationSeparator" w:id="0">
    <w:p w14:paraId="79618D28" w14:textId="77777777" w:rsidR="00253C18" w:rsidRDefault="0025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C18E4" w14:textId="77777777" w:rsidR="00753CE3" w:rsidRDefault="00753C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52CB9" w14:textId="77777777" w:rsidR="00753CE3" w:rsidRDefault="00753C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FDDB5" w14:textId="77777777" w:rsidR="00753CE3" w:rsidRDefault="00753C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3B2F7" w14:textId="77777777" w:rsidR="00753CE3" w:rsidRDefault="00753C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A2D62"/>
    <w:multiLevelType w:val="hybridMultilevel"/>
    <w:tmpl w:val="FB406DA0"/>
    <w:lvl w:ilvl="0" w:tplc="A29A74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5"/>
    <w:rsid w:val="00016B80"/>
    <w:rsid w:val="00016EEC"/>
    <w:rsid w:val="00021FBE"/>
    <w:rsid w:val="00022E4A"/>
    <w:rsid w:val="00031987"/>
    <w:rsid w:val="000676D1"/>
    <w:rsid w:val="000A1F6F"/>
    <w:rsid w:val="000A5D95"/>
    <w:rsid w:val="000A6394"/>
    <w:rsid w:val="000B7FED"/>
    <w:rsid w:val="000C038A"/>
    <w:rsid w:val="000C6598"/>
    <w:rsid w:val="0010629B"/>
    <w:rsid w:val="00145D43"/>
    <w:rsid w:val="00173C89"/>
    <w:rsid w:val="00192C46"/>
    <w:rsid w:val="001A08B3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30268"/>
    <w:rsid w:val="00253C18"/>
    <w:rsid w:val="0026004D"/>
    <w:rsid w:val="002640DD"/>
    <w:rsid w:val="00272B5F"/>
    <w:rsid w:val="00275989"/>
    <w:rsid w:val="00275D12"/>
    <w:rsid w:val="0028112E"/>
    <w:rsid w:val="00284FEB"/>
    <w:rsid w:val="002860C4"/>
    <w:rsid w:val="0028789F"/>
    <w:rsid w:val="002A02F1"/>
    <w:rsid w:val="002B5741"/>
    <w:rsid w:val="002C2706"/>
    <w:rsid w:val="002D2DC3"/>
    <w:rsid w:val="002E67BB"/>
    <w:rsid w:val="0030352D"/>
    <w:rsid w:val="00304C64"/>
    <w:rsid w:val="00305409"/>
    <w:rsid w:val="003120DC"/>
    <w:rsid w:val="00323841"/>
    <w:rsid w:val="00323AD3"/>
    <w:rsid w:val="003609EF"/>
    <w:rsid w:val="0036231A"/>
    <w:rsid w:val="00374DD4"/>
    <w:rsid w:val="00380DEB"/>
    <w:rsid w:val="003E1A36"/>
    <w:rsid w:val="00407DA1"/>
    <w:rsid w:val="00410371"/>
    <w:rsid w:val="004242F1"/>
    <w:rsid w:val="00424FBB"/>
    <w:rsid w:val="00454BDB"/>
    <w:rsid w:val="00470C3A"/>
    <w:rsid w:val="00487AD1"/>
    <w:rsid w:val="0049038E"/>
    <w:rsid w:val="004B75B7"/>
    <w:rsid w:val="004E1669"/>
    <w:rsid w:val="004E2BEC"/>
    <w:rsid w:val="0050797C"/>
    <w:rsid w:val="0051580D"/>
    <w:rsid w:val="00543628"/>
    <w:rsid w:val="00547111"/>
    <w:rsid w:val="00570453"/>
    <w:rsid w:val="005845B8"/>
    <w:rsid w:val="00592D74"/>
    <w:rsid w:val="00597F65"/>
    <w:rsid w:val="005A7C05"/>
    <w:rsid w:val="005C088F"/>
    <w:rsid w:val="005C66C2"/>
    <w:rsid w:val="005D5A62"/>
    <w:rsid w:val="005D79F0"/>
    <w:rsid w:val="005E2C44"/>
    <w:rsid w:val="005F76C8"/>
    <w:rsid w:val="006021E6"/>
    <w:rsid w:val="00615C77"/>
    <w:rsid w:val="00621188"/>
    <w:rsid w:val="006257ED"/>
    <w:rsid w:val="0064352E"/>
    <w:rsid w:val="00657AC6"/>
    <w:rsid w:val="006617D9"/>
    <w:rsid w:val="00686C68"/>
    <w:rsid w:val="0069409D"/>
    <w:rsid w:val="00695808"/>
    <w:rsid w:val="006A3253"/>
    <w:rsid w:val="006B46FB"/>
    <w:rsid w:val="006C07FD"/>
    <w:rsid w:val="006E16D4"/>
    <w:rsid w:val="006E21FB"/>
    <w:rsid w:val="006E32F4"/>
    <w:rsid w:val="006E615F"/>
    <w:rsid w:val="00730982"/>
    <w:rsid w:val="00730FC2"/>
    <w:rsid w:val="00753CE3"/>
    <w:rsid w:val="00792342"/>
    <w:rsid w:val="007977A8"/>
    <w:rsid w:val="007B29F3"/>
    <w:rsid w:val="007B512A"/>
    <w:rsid w:val="007B6D61"/>
    <w:rsid w:val="007C2097"/>
    <w:rsid w:val="007D6A07"/>
    <w:rsid w:val="007E11C1"/>
    <w:rsid w:val="007E1410"/>
    <w:rsid w:val="007E4085"/>
    <w:rsid w:val="007F7259"/>
    <w:rsid w:val="008040A8"/>
    <w:rsid w:val="008119AD"/>
    <w:rsid w:val="00827345"/>
    <w:rsid w:val="008279FA"/>
    <w:rsid w:val="00852893"/>
    <w:rsid w:val="008626E7"/>
    <w:rsid w:val="0086782D"/>
    <w:rsid w:val="00870EE7"/>
    <w:rsid w:val="00873436"/>
    <w:rsid w:val="008739D8"/>
    <w:rsid w:val="00875852"/>
    <w:rsid w:val="008863B9"/>
    <w:rsid w:val="008916F0"/>
    <w:rsid w:val="008A45A6"/>
    <w:rsid w:val="008E0411"/>
    <w:rsid w:val="008F193E"/>
    <w:rsid w:val="008F1A3E"/>
    <w:rsid w:val="008F686C"/>
    <w:rsid w:val="008F68B0"/>
    <w:rsid w:val="009148DE"/>
    <w:rsid w:val="00917DC4"/>
    <w:rsid w:val="00941E30"/>
    <w:rsid w:val="00960745"/>
    <w:rsid w:val="00974C2A"/>
    <w:rsid w:val="009777D9"/>
    <w:rsid w:val="00991B88"/>
    <w:rsid w:val="009A5753"/>
    <w:rsid w:val="009A579D"/>
    <w:rsid w:val="009D2405"/>
    <w:rsid w:val="009E3297"/>
    <w:rsid w:val="009F734F"/>
    <w:rsid w:val="00A246B6"/>
    <w:rsid w:val="00A318E5"/>
    <w:rsid w:val="00A35442"/>
    <w:rsid w:val="00A35C0E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AF17FF"/>
    <w:rsid w:val="00B05D10"/>
    <w:rsid w:val="00B115E5"/>
    <w:rsid w:val="00B174CC"/>
    <w:rsid w:val="00B258BB"/>
    <w:rsid w:val="00B50EBC"/>
    <w:rsid w:val="00B53E80"/>
    <w:rsid w:val="00B6665B"/>
    <w:rsid w:val="00B66EF2"/>
    <w:rsid w:val="00B67B97"/>
    <w:rsid w:val="00B968C8"/>
    <w:rsid w:val="00BA39D6"/>
    <w:rsid w:val="00BA3EC5"/>
    <w:rsid w:val="00BA51D9"/>
    <w:rsid w:val="00BB5DFC"/>
    <w:rsid w:val="00BC72F5"/>
    <w:rsid w:val="00BD279D"/>
    <w:rsid w:val="00BD6BB8"/>
    <w:rsid w:val="00BF05F1"/>
    <w:rsid w:val="00C16E4D"/>
    <w:rsid w:val="00C409BF"/>
    <w:rsid w:val="00C66BA2"/>
    <w:rsid w:val="00C90E9D"/>
    <w:rsid w:val="00C95985"/>
    <w:rsid w:val="00CA7F24"/>
    <w:rsid w:val="00CB61C3"/>
    <w:rsid w:val="00CC2F1B"/>
    <w:rsid w:val="00CC4927"/>
    <w:rsid w:val="00CC5026"/>
    <w:rsid w:val="00CC68D0"/>
    <w:rsid w:val="00D0073A"/>
    <w:rsid w:val="00D03F9A"/>
    <w:rsid w:val="00D06D51"/>
    <w:rsid w:val="00D24991"/>
    <w:rsid w:val="00D308BF"/>
    <w:rsid w:val="00D4510A"/>
    <w:rsid w:val="00D50255"/>
    <w:rsid w:val="00D66520"/>
    <w:rsid w:val="00D87AF5"/>
    <w:rsid w:val="00DA6E0A"/>
    <w:rsid w:val="00DB1448"/>
    <w:rsid w:val="00DE34CF"/>
    <w:rsid w:val="00E02F47"/>
    <w:rsid w:val="00E13F3D"/>
    <w:rsid w:val="00E31AB0"/>
    <w:rsid w:val="00E34898"/>
    <w:rsid w:val="00E43F8B"/>
    <w:rsid w:val="00E657BE"/>
    <w:rsid w:val="00E8079D"/>
    <w:rsid w:val="00E84009"/>
    <w:rsid w:val="00EB09B7"/>
    <w:rsid w:val="00EB4EBF"/>
    <w:rsid w:val="00EB6844"/>
    <w:rsid w:val="00ED531C"/>
    <w:rsid w:val="00EE7D7C"/>
    <w:rsid w:val="00EF498B"/>
    <w:rsid w:val="00F25D98"/>
    <w:rsid w:val="00F300FB"/>
    <w:rsid w:val="00F35FD1"/>
    <w:rsid w:val="00F40A9A"/>
    <w:rsid w:val="00F43261"/>
    <w:rsid w:val="00F4442D"/>
    <w:rsid w:val="00F94DC0"/>
    <w:rsid w:val="00FB6386"/>
    <w:rsid w:val="00FF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56AE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locked/>
    <w:rsid w:val="00B50E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50E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A5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80DEB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rsid w:val="00380DEB"/>
    <w:rPr>
      <w:i/>
      <w:color w:val="0000FF"/>
    </w:rPr>
  </w:style>
  <w:style w:type="character" w:customStyle="1" w:styleId="NOZchn">
    <w:name w:val="NO Zchn"/>
    <w:locked/>
    <w:rsid w:val="00960745"/>
    <w:rPr>
      <w:lang w:val="en-GB"/>
    </w:rPr>
  </w:style>
  <w:style w:type="character" w:customStyle="1" w:styleId="Char">
    <w:name w:val="批注文字 Char"/>
    <w:basedOn w:val="a0"/>
    <w:link w:val="ac"/>
    <w:semiHidden/>
    <w:rsid w:val="006C0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A39E8-971C-479B-82F8-70E67DEBC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595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81</cp:revision>
  <cp:lastPrinted>1900-01-01T08:00:00Z</cp:lastPrinted>
  <dcterms:created xsi:type="dcterms:W3CDTF">2020-05-08T02:37:00Z</dcterms:created>
  <dcterms:modified xsi:type="dcterms:W3CDTF">2020-08-11T12:05:00Z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(3)gw7gO4owSbVw/g17Feo75j2puXZAxf8iJXlA9WBEBAO9Bac/TwZojnM1G93daMoVjQIQwOrU
4D7G9VvVjDGEK4oVLCFkuQM7s5YGd0yO6IJXON1Yrm2Se8ZS5eiyyHfTui7pC3BjMqZQHsc2
qSDWoW1TUBpg6tV7K9EzJE+Fvzjy1Jxhv4dW4snVwv/KKB3/1vBtr+d1Sflz/75B9vksUDNF
joBXqKLjuvbf6+MYQ9</vt:lpwstr>
  </property>
  <property fmtid="{D5CDD505-2E9C-101B-9397-08002B2CF9AE}" pid="22" name="_2015_ms_pID_7253431">
    <vt:lpwstr>UJYY2MRpbok0YZmCccnO03pwmhQ759Ju6pafIUIIMV8tnlakGCLFTF
vOQysaYoZWB2gMY99kLu1fXDAFrbgqhNldPSydjSAm03GpZG2joEEAS5v9l2/rebOp2xbKsW
TKITEJ3uW0PrQzyjPUp/bFU7VrGA/kKUwHJ1r4p1AMp9R0ts46ReSonpy1JSSo1wU2ZkB1Ui
BZZw95gyoUvTjJGfHNJmSL0ofBenQ97Naxxp</vt:lpwstr>
  </property>
  <property fmtid="{D5CDD505-2E9C-101B-9397-08002B2CF9AE}" pid="23" name="_2015_ms_pID_7253432">
    <vt:lpwstr>jQ==</vt:lpwstr>
  </property>
</Properties>
</file>